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ns w:id="1" w:author="翁宇晖/文印室/福建省发展和改革委员会/福建" w:date="2012-08-13T10:19:00Z"/>
        </w:numPr>
        <w:spacing w:line="560" w:lineRule="exact"/>
        <w:ind w:right="0"/>
        <w:rPr>
          <w:rFonts w:hint="default" w:ascii="黑体" w:eastAsia="黑体"/>
          <w:lang w:val="en-US"/>
        </w:rPr>
      </w:pPr>
      <w:r>
        <w:rPr>
          <w:rFonts w:hint="eastAsia" w:ascii="黑体" w:eastAsia="黑体"/>
        </w:rPr>
        <w:t>附件</w:t>
      </w:r>
    </w:p>
    <w:p>
      <w:pPr>
        <w:numPr>
          <w:ins w:id="2" w:author="翁宇晖/文印室/福建省发展和改革委员会/福建" w:date="2012-08-13T10:19:00Z"/>
        </w:numPr>
        <w:spacing w:line="520" w:lineRule="exact"/>
        <w:ind w:right="0"/>
        <w:rPr>
          <w:rFonts w:hint="default" w:ascii="黑体" w:eastAsia="黑体"/>
          <w:lang w:val="en-US"/>
        </w:rPr>
      </w:pPr>
    </w:p>
    <w:p>
      <w:pPr>
        <w:spacing w:beforeLines="0" w:afterLines="0" w:line="540" w:lineRule="exact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2026年福建省工程研究中心评价方法</w:t>
      </w:r>
    </w:p>
    <w:p>
      <w:pPr>
        <w:spacing w:beforeLines="0" w:afterLines="0" w:line="540" w:lineRule="exact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一、福建省工程研究中心评价数据表</w:t>
      </w:r>
    </w:p>
    <w:tbl>
      <w:tblPr>
        <w:tblStyle w:val="7"/>
        <w:tblW w:w="922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1110"/>
        <w:gridCol w:w="97"/>
        <w:gridCol w:w="1600"/>
        <w:gridCol w:w="1813"/>
        <w:gridCol w:w="525"/>
        <w:gridCol w:w="975"/>
        <w:gridCol w:w="713"/>
        <w:gridCol w:w="630"/>
        <w:gridCol w:w="62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222" w:type="dxa"/>
            <w:gridSpan w:val="1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4"/>
              <w:ind w:left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★基本信息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exact"/>
          <w:jc w:val="center"/>
        </w:trPr>
        <w:tc>
          <w:tcPr>
            <w:tcW w:w="3938" w:type="dxa"/>
            <w:gridSpan w:val="4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福建省工程研究中心名称</w:t>
            </w:r>
          </w:p>
        </w:tc>
        <w:tc>
          <w:tcPr>
            <w:tcW w:w="5284" w:type="dxa"/>
            <w:gridSpan w:val="6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运行模式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line="400" w:lineRule="exact"/>
              <w:ind w:left="119"/>
              <w:jc w:val="both"/>
              <w:textAlignment w:val="auto"/>
              <w:outlineLvl w:val="9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□法人实体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line="400" w:lineRule="exact"/>
              <w:ind w:left="11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□非法人实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（依托单位：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评价期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2024年1月1日至2025年12月31日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行业领域、行业细分领域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both"/>
              <w:textAlignment w:val="auto"/>
              <w:outlineLvl w:val="9"/>
              <w:rPr>
                <w:rFonts w:hint="eastAsia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战略性新兴产业行业领域、细分领域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请注明主要研究方向是否属于优先支持领域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2338" w:type="dxa"/>
            <w:gridSpan w:val="3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afterLines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工程研究中心负责人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6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2338" w:type="dxa"/>
            <w:gridSpan w:val="3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2338" w:type="dxa"/>
            <w:gridSpan w:val="3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afterLines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工程研究中心联系人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4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2338" w:type="dxa"/>
            <w:gridSpan w:val="3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6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电子邮件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4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3938" w:type="dxa"/>
            <w:gridSpan w:val="4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福建省工程研究中心网址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9222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★评价体系</w:t>
            </w:r>
            <w:r>
              <w:rPr>
                <w:rFonts w:hint="eastAsia" w:cs="宋体"/>
                <w:b/>
                <w:bCs/>
                <w:sz w:val="24"/>
                <w:szCs w:val="24"/>
                <w:lang w:eastAsia="zh-CN"/>
              </w:rPr>
              <w:t>（基本要求项</w:t>
            </w:r>
            <w:r>
              <w:rPr>
                <w:rFonts w:hint="default" w:cs="宋体"/>
                <w:b/>
                <w:bCs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cs="宋体"/>
                <w:b/>
                <w:bCs/>
                <w:sz w:val="24"/>
                <w:szCs w:val="24"/>
                <w:lang w:eastAsia="zh-CN"/>
              </w:rPr>
              <w:t>括号内为优先支持领域评价基础指标）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一级指标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（满分分值）</w:t>
            </w:r>
          </w:p>
        </w:tc>
        <w:tc>
          <w:tcPr>
            <w:tcW w:w="111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二级指标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（满分分值）</w:t>
            </w:r>
          </w:p>
        </w:tc>
        <w:tc>
          <w:tcPr>
            <w:tcW w:w="3510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三级指标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（单位）</w:t>
            </w:r>
          </w:p>
        </w:tc>
        <w:tc>
          <w:tcPr>
            <w:tcW w:w="52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满分分值</w:t>
            </w:r>
          </w:p>
        </w:tc>
        <w:tc>
          <w:tcPr>
            <w:tcW w:w="97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基本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713" w:type="dxa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满分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630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指标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数值</w:t>
            </w:r>
          </w:p>
        </w:tc>
        <w:tc>
          <w:tcPr>
            <w:tcW w:w="628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评价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1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重大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战略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10" w:type="dxa"/>
            <w:vMerge w:val="restart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行业贡献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对攻克产业关键核心技术的贡献</w:t>
            </w:r>
          </w:p>
        </w:tc>
        <w:tc>
          <w:tcPr>
            <w:tcW w:w="52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71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2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对支撑国家战略任务和重点工程实施的贡献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对推动技术成果应用和带动产业发展的贡献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承担任务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全部在研项目数（个）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其中：国家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和省级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科技项目数（个）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2（0）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sz w:val="21"/>
                <w:szCs w:val="21"/>
              </w:rPr>
              <w:t>其中：国家和省级委托任务经费（万元）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500（0）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参加制定的国际、国内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、省级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和行业标准数（个）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产业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发展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研发成果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sz w:val="21"/>
                <w:szCs w:val="21"/>
              </w:rPr>
              <w:t>评价期内被受理的发明专利申请数（件）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拥有的有效发明专利数（件）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10（6）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成果转化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收入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新产品销售收入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8000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专利所有权转让及许可收入（万元）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每万元研发经费对应的技术性收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每万元研发经费对应的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新产品销售收入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强化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自身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建设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研发投入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研究与试验发展经费支出（万元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（1000）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研究与试验发展人员人均研发经费支出（万元/人）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人才培养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研究与试验发展人员数（人）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50（30）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高级专家和博士人数（人）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来工程中心从事研发工作的外部专家人月（人月）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平台支撑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仪器和设备原值（万元）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1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独立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研发场所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建筑面积（平方米）</w:t>
            </w:r>
          </w:p>
        </w:tc>
        <w:tc>
          <w:tcPr>
            <w:tcW w:w="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（1000）</w:t>
            </w:r>
          </w:p>
        </w:tc>
        <w:tc>
          <w:tcPr>
            <w:tcW w:w="7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41" w:type="dxa"/>
            <w:gridSpan w:val="2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加分项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72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80" w:lineRule="exact"/>
              <w:jc w:val="left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采用法人实体运行的，加2分；院士、国家海外高层次人才引进计划、国家高层次人才特殊支持计划达到2名，加2分；通过国家（国际组织）认证实验室和检测机构，加2分；获省部级科技奖一等奖及以上，加2分；承担国家重大项目（工程），加2分；获国家级首台套装备认定，加2分；取得PCT专利受理证书，加2分；获国家一类新药Ⅱ期、Ⅲ期临床批件、第三类医疗器械注册证，加2分。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94" w:type="dxa"/>
            <w:gridSpan w:val="9"/>
            <w:tcBorders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合计（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/>
          <w:b/>
          <w:bCs/>
          <w:szCs w:val="32"/>
          <w:lang w:eastAsia="zh-CN"/>
        </w:rPr>
      </w:pPr>
      <w:r>
        <w:rPr>
          <w:rFonts w:hint="eastAsia" w:ascii="仿宋_GB2312"/>
          <w:b/>
          <w:bCs/>
          <w:color w:val="FF0000"/>
          <w:lang w:eastAsia="zh-CN"/>
        </w:rPr>
        <w:t>（相关信息及指标说明见《管理办法》附件</w:t>
      </w:r>
      <w:r>
        <w:rPr>
          <w:rFonts w:hint="eastAsia" w:ascii="仿宋_GB2312"/>
          <w:b/>
          <w:bCs/>
          <w:color w:val="FF0000"/>
          <w:lang w:val="en-US" w:eastAsia="zh-CN"/>
        </w:rPr>
        <w:t>3，正式填报请删除本红色提示信息</w:t>
      </w:r>
      <w:r>
        <w:rPr>
          <w:rFonts w:hint="eastAsia" w:ascii="仿宋_GB2312"/>
          <w:b/>
          <w:bCs/>
          <w:color w:val="FF0000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zh-CN" w:eastAsia="zh-CN" w:bidi="zh-CN"/>
        </w:rPr>
        <w:t>二、</w:t>
      </w: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zh-CN" w:eastAsia="zh-CN" w:bidi="zh-CN"/>
        </w:rPr>
        <w:t>指标得分计算方法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（一）获得评价体系表中各项指标的数值后，根据基本要求、满分要求以及相应的计算规则计算得分。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（二）三级指标得分按照分段线性插值的方式进行计算。具体计算规则如下：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4373880" cy="2479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388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1．指标数值大于或等于满分要求时，指标得分为满分，即指标得分等于权重；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2．指标数值等于基本要求时，指标得分为权重的60%；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3．指标数值为0时，指标得分为0；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4．指标数值处于0和基本要求之间时，指标得分按线性插值的方法计算，具体计算公式为：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g">
            <w:drawing>
              <wp:inline distT="0" distB="0" distL="114300" distR="114300">
                <wp:extent cx="4544060" cy="693420"/>
                <wp:effectExtent l="0" t="0" r="0" b="0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4544060" cy="693420"/>
                          <a:chOff x="2170" y="8111"/>
                          <a:chExt cx="7156" cy="1092"/>
                        </a:xfrm>
                        <a:effectLst/>
                      </wpg:grpSpPr>
                      <wps:wsp>
                        <wps:cNvPr id="2" name="文本框 2"/>
                        <wps:cNvSpPr txBox="1"/>
                        <wps:spPr>
                          <a:xfrm>
                            <a:off x="4454" y="8111"/>
                            <a:ext cx="30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140" w:firstLineChars="50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指标数值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4596" y="8579"/>
                            <a:ext cx="30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基本要求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4496" y="8735"/>
                            <a:ext cx="16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6266" y="8337"/>
                            <a:ext cx="30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方正仿宋_GBK" w:eastAsia="方正仿宋_GBK" w:cs="方正仿宋_GBK"/>
                                  <w:sz w:val="28"/>
                                  <w:szCs w:val="28"/>
                                </w:rPr>
                                <w:t>×</w:t>
                              </w:r>
                              <w:r>
                                <w:rPr>
                                  <w:rFonts w:ascii="方正仿宋_GBK" w:eastAsia="方正仿宋_GBK" w:cs="方正仿宋_GBK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权重的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kern w:val="0"/>
                                  <w:sz w:val="28"/>
                                  <w:szCs w:val="28"/>
                                </w:rPr>
                                <w:t>60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170" y="8351"/>
                            <a:ext cx="21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wordWrap w:val="0"/>
                                <w:jc w:val="right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指标得分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 xml:space="preserve"> =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4.6pt;width:357.8pt;" coordorigin="2170,8111" coordsize="7156,1092" o:gfxdata="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BLgrDc1gAAAAUB&#10;AAAPAAAAAAAAAAEAIAAAACIAAABkcnMvZG93bnJldi54bWxQSwECFAAUAAAACACHTuJAKuVQ2joD&#10;AABiCwAADgAAAAAAAAABACAAAAAlAQAAZHJzL2Uyb0RvYy54bWxQSwUGAAAAAAYABgBZAQAA0QYA&#10;AAAA&#10;">
                <o:lock v:ext="edit" rotation="t" aspectratio="f"/>
                <v:shape id="_x0000_s1026" o:spid="_x0000_s1026" o:spt="202" type="#_x0000_t202" style="position:absolute;left:4454;top:8111;height:624;width:3060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40" w:firstLineChars="50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指标数值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96;top:8579;height:624;width:3060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基本要求</w:t>
                        </w:r>
                      </w:p>
                    </w:txbxContent>
                  </v:textbox>
                </v:shape>
                <v:line id="_x0000_s1026" o:spid="_x0000_s1026" o:spt="20" style="position:absolute;left:4496;top:8735;height:0;width:1620;" filled="f" stroked="t" coordsize="21600,21600" o:gfxdata="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3LBy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6266;top:8337;height:624;width:3060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方正仿宋_GBK" w:eastAsia="方正仿宋_GBK" w:cs="方正仿宋_GBK"/>
                            <w:sz w:val="28"/>
                            <w:szCs w:val="28"/>
                          </w:rPr>
                          <w:t>×</w:t>
                        </w:r>
                        <w:r>
                          <w:rPr>
                            <w:rFonts w:ascii="方正仿宋_GBK" w:eastAsia="方正仿宋_GBK" w:cs="方正仿宋_GBK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权重的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kern w:val="0"/>
                            <w:sz w:val="28"/>
                            <w:szCs w:val="28"/>
                          </w:rPr>
                          <w:t>60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>%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0;top:8351;height:624;width:2160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ordWrap w:val="0"/>
                          <w:jc w:val="right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指标得分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5．指标数值处于基本要求和满分要求之间时，指标得分按线性插值的方法计算，具体计算公式为：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g">
            <w:drawing>
              <wp:inline distT="0" distB="0" distL="114300" distR="114300">
                <wp:extent cx="5641340" cy="693420"/>
                <wp:effectExtent l="0" t="0" r="0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641340" cy="693420"/>
                          <a:chOff x="2272" y="10516"/>
                          <a:chExt cx="8884" cy="1092"/>
                        </a:xfrm>
                        <a:effectLst/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4496" y="10984"/>
                            <a:ext cx="3994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满分要求</w:t>
                              </w:r>
                              <w:r>
                                <w:rPr>
                                  <w:rFonts w:hint="eastAsia" w:ascii="方正仿宋_GBK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－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基本要求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4500" y="10516"/>
                            <a:ext cx="3596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指标数值</w:t>
                              </w:r>
                              <w:r>
                                <w:rPr>
                                  <w:rFonts w:hint="eastAsia" w:ascii="方正仿宋_GBK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－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基本要求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4594" y="11145"/>
                            <a:ext cx="2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7196" y="10840"/>
                            <a:ext cx="39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方正仿宋_GBK" w:eastAsia="方正仿宋_GBK" w:cs="方正仿宋_GBK"/>
                                  <w:sz w:val="28"/>
                                  <w:szCs w:val="28"/>
                                </w:rPr>
                                <w:t>×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权重的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kern w:val="0"/>
                                  <w:sz w:val="28"/>
                                  <w:szCs w:val="28"/>
                                </w:rPr>
                                <w:t>40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 xml:space="preserve">% </w:t>
                              </w:r>
                              <w:r>
                                <w:rPr>
                                  <w:rFonts w:hint="eastAsia" w:ascii="方正仿宋_GBK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＋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权重的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kern w:val="0"/>
                                  <w:sz w:val="28"/>
                                  <w:szCs w:val="28"/>
                                </w:rPr>
                                <w:t>60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272" y="10756"/>
                            <a:ext cx="21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wordWrap w:val="0"/>
                                <w:jc w:val="right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指标得分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 xml:space="preserve"> =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4.6pt;width:444.2pt;" coordorigin="2272,10516" coordsize="8884,1092" o:gfxdata="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JAn&#10;8B7WAAAABQEAAA8AAAAAAAAAAQAgAAAAIgAAAGRycy9kb3ducmV2LnhtbFBLAQIUABQAAAAIAIdO&#10;4kAYtOphQgMAAHALAAAOAAAAAAAAAAEAIAAAACUBAABkcnMvZTJvRG9jLnhtbFBLBQYAAAAABgAG&#10;AFkBAADZBgAAAAA=&#10;">
                <o:lock v:ext="edit" rotation="t" aspectratio="f"/>
                <v:shape id="_x0000_s1026" o:spid="_x0000_s1026" o:spt="202" type="#_x0000_t202" style="position:absolute;left:4496;top:10984;height:624;width:3994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满分要求</w:t>
                        </w:r>
                        <w:r>
                          <w:rPr>
                            <w:rFonts w:hint="eastAsia" w:ascii="方正仿宋_GBK" w:eastAsia="方正仿宋_GBK" w:cs="方正仿宋_GBK"/>
                            <w:kern w:val="0"/>
                            <w:sz w:val="28"/>
                            <w:szCs w:val="28"/>
                          </w:rPr>
                          <w:t>－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基本要求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00;top:10516;height:624;width:3596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指标数值</w:t>
                        </w:r>
                        <w:r>
                          <w:rPr>
                            <w:rFonts w:hint="eastAsia" w:ascii="方正仿宋_GBK" w:eastAsia="方正仿宋_GBK" w:cs="方正仿宋_GBK"/>
                            <w:kern w:val="0"/>
                            <w:sz w:val="28"/>
                            <w:szCs w:val="28"/>
                          </w:rPr>
                          <w:t>－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基本要求</w:t>
                        </w:r>
                      </w:p>
                    </w:txbxContent>
                  </v:textbox>
                </v:shape>
                <v:line id="_x0000_s1026" o:spid="_x0000_s1026" o:spt="20" style="position:absolute;left:4594;top:11145;height:0;width:270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7196;top:10840;height:624;width:3960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方正仿宋_GBK" w:eastAsia="方正仿宋_GBK" w:cs="方正仿宋_GBK"/>
                            <w:sz w:val="28"/>
                            <w:szCs w:val="28"/>
                          </w:rPr>
                          <w:t>×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权重的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kern w:val="0"/>
                            <w:sz w:val="28"/>
                            <w:szCs w:val="28"/>
                          </w:rPr>
                          <w:t>40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 xml:space="preserve">% </w:t>
                        </w:r>
                        <w:r>
                          <w:rPr>
                            <w:rFonts w:hint="eastAsia" w:ascii="方正仿宋_GBK" w:eastAsia="方正仿宋_GBK" w:cs="方正仿宋_GBK"/>
                            <w:kern w:val="0"/>
                            <w:sz w:val="28"/>
                            <w:szCs w:val="28"/>
                          </w:rPr>
                          <w:t>＋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权重的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kern w:val="0"/>
                            <w:sz w:val="28"/>
                            <w:szCs w:val="28"/>
                          </w:rPr>
                          <w:t>60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>%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72;top:10756;height:624;width:2160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ordWrap w:val="0"/>
                          <w:jc w:val="right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指标得分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3"/>
        <w:rPr>
          <w:rFonts w:hint="eastAsia" w:ascii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6．得分数值计算结果采用四舍五入，保留一位小数</w:t>
      </w:r>
    </w:p>
    <w:p>
      <w:pPr>
        <w:numPr>
          <w:ins w:id="3" w:author="翁宇晖/文印室/福建省发展和改革委员会/福建" w:date="2012-08-13T10:19:00Z"/>
        </w:numPr>
        <w:spacing w:line="520" w:lineRule="exact"/>
        <w:ind w:right="0"/>
        <w:rPr>
          <w:rFonts w:hint="eastAsia" w:ascii="仿宋_GB2312" w:eastAsia="仿宋_GB2312"/>
          <w:lang w:eastAsia="zh-CN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0" w:footer="1474" w:gutter="0"/>
          <w:cols w:space="720" w:num="1"/>
          <w:docGrid w:type="linesAndChars" w:linePitch="579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numPr>
        <w:ins w:id="0" w:author="翁宇晖/文印室/福建省发展和改革委员会/福建" w:date="2012-07-31T08:35:00Z"/>
      </w:numPr>
      <w:ind w:left="480" w:leftChars="150" w:right="480" w:rightChars="150"/>
      <w:rPr>
        <w:rStyle w:val="6"/>
        <w:rFonts w:hint="eastAsia"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  </w:t>
    </w:r>
  </w:p>
  <w:p>
    <w:pPr>
      <w:pStyle w:val="4"/>
      <w:ind w:right="360" w:firstLine="360"/>
      <w:jc w:val="center"/>
      <w:rPr>
        <w:rFonts w:hint="eastAsia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- 2 -</w:t>
    </w:r>
    <w:r>
      <w:fldChar w:fldCharType="end"/>
    </w:r>
  </w:p>
  <w:p>
    <w:pPr>
      <w:pStyle w:val="4"/>
      <w:ind w:right="360" w:firstLine="360"/>
      <w:rPr>
        <w:rFonts w:hint="eastAsia"/>
        <w:sz w:val="28"/>
      </w:rPr>
    </w:pPr>
    <w:r>
      <w:rPr>
        <w:rFonts w:hint="eastAsia"/>
        <w:sz w:val="28"/>
      </w:rPr>
      <w:t>—  —</w: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翁宇晖/文印室/福建省发展和改革委员会/福建">
    <w15:presenceInfo w15:providerId="None" w15:userId="翁宇晖/文印室/福建省发展和改革委员会/福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E01B9"/>
    <w:rsid w:val="6E2E01B9"/>
    <w:rsid w:val="791E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3">
    <w:name w:val="Balloon Text"/>
    <w:basedOn w:val="1"/>
    <w:next w:val="2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9">
    <w:name w:val=" Char1 Char Char Char Char Char Char"/>
    <w:basedOn w:val="1"/>
    <w:next w:val="1"/>
    <w:qFormat/>
    <w:uiPriority w:val="0"/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2025-11-24T00:58:00Z</dcterms:created>
  <dc:creator>张善达</dc:creator>
  <cp:lastModifiedBy>夏新曙</cp:lastModifiedBy>
  <dcterms:modified xsi:type="dcterms:W3CDTF">2025-12-01T01:12:29Z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1387325A9ABC403CA0648AFB1263C939_11</vt:lpwstr>
  </property>
  <property fmtid="{D5CDD505-2E9C-101B-9397-08002B2CF9AE}" pid="4" name="KSOTemplateDocerSaveRecord">
    <vt:lpwstr>eyJoZGlkIjoiMzFjNjc4OTQwNzE0YmYyZmZhNjA3Y2ZlMDU1Mjc2OGQiLCJ1c2VySWQiOiIxMTI0NzcyODI0In0=</vt:lpwstr>
  </property>
</Properties>
</file>